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AE0" w:rsidRDefault="00362AE0" w:rsidP="00362AE0">
      <w:pPr>
        <w:pStyle w:val="CRCoverPage"/>
        <w:tabs>
          <w:tab w:val="right" w:pos="9639"/>
        </w:tabs>
        <w:spacing w:after="0"/>
        <w:rPr>
          <w:b/>
          <w:i/>
          <w:noProof/>
          <w:sz w:val="28"/>
        </w:rPr>
      </w:pPr>
      <w:bookmarkStart w:id="0" w:name="_Toc533204228"/>
      <w:r>
        <w:rPr>
          <w:b/>
          <w:noProof/>
          <w:sz w:val="24"/>
        </w:rPr>
        <w:t>3GPP TSG CT WG4 Meeting #89</w:t>
      </w:r>
      <w:r>
        <w:rPr>
          <w:b/>
          <w:i/>
          <w:noProof/>
          <w:sz w:val="28"/>
        </w:rPr>
        <w:tab/>
        <w:t>C4-19</w:t>
      </w:r>
      <w:r w:rsidR="00085B17">
        <w:rPr>
          <w:b/>
          <w:i/>
          <w:noProof/>
          <w:sz w:val="28"/>
        </w:rPr>
        <w:t>0316</w:t>
      </w:r>
    </w:p>
    <w:p w:rsidR="00362AE0" w:rsidRDefault="00362AE0" w:rsidP="00362AE0">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2AE0" w:rsidTr="00362AE0">
        <w:tc>
          <w:tcPr>
            <w:tcW w:w="9641" w:type="dxa"/>
            <w:gridSpan w:val="9"/>
            <w:tcBorders>
              <w:top w:val="single" w:sz="4" w:space="0" w:color="auto"/>
              <w:left w:val="single" w:sz="4" w:space="0" w:color="auto"/>
              <w:right w:val="single" w:sz="4" w:space="0" w:color="auto"/>
            </w:tcBorders>
          </w:tcPr>
          <w:p w:rsidR="00362AE0" w:rsidRDefault="00362AE0" w:rsidP="00362AE0">
            <w:pPr>
              <w:pStyle w:val="CRCoverPage"/>
              <w:spacing w:after="0"/>
              <w:jc w:val="right"/>
              <w:rPr>
                <w:i/>
                <w:noProof/>
              </w:rPr>
            </w:pPr>
            <w:r>
              <w:rPr>
                <w:i/>
                <w:noProof/>
                <w:sz w:val="14"/>
              </w:rPr>
              <w:t>CR-Form-v11.2</w:t>
            </w: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jc w:val="center"/>
              <w:rPr>
                <w:noProof/>
              </w:rPr>
            </w:pPr>
            <w:r>
              <w:rPr>
                <w:b/>
                <w:noProof/>
                <w:sz w:val="32"/>
              </w:rPr>
              <w:t>CHANGE RE</w:t>
            </w:r>
            <w:bookmarkStart w:id="1" w:name="_GoBack"/>
            <w:bookmarkEnd w:id="1"/>
            <w:r>
              <w:rPr>
                <w:b/>
                <w:noProof/>
                <w:sz w:val="32"/>
              </w:rPr>
              <w:t>QUEST</w:t>
            </w: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rPr>
                <w:noProof/>
                <w:sz w:val="8"/>
                <w:szCs w:val="8"/>
              </w:rPr>
            </w:pPr>
          </w:p>
        </w:tc>
      </w:tr>
      <w:tr w:rsidR="00362AE0" w:rsidTr="00362AE0">
        <w:tc>
          <w:tcPr>
            <w:tcW w:w="142" w:type="dxa"/>
            <w:tcBorders>
              <w:left w:val="single" w:sz="4" w:space="0" w:color="auto"/>
            </w:tcBorders>
          </w:tcPr>
          <w:p w:rsidR="00362AE0" w:rsidRDefault="00362AE0" w:rsidP="00362AE0">
            <w:pPr>
              <w:pStyle w:val="CRCoverPage"/>
              <w:spacing w:after="0"/>
              <w:jc w:val="right"/>
              <w:rPr>
                <w:noProof/>
              </w:rPr>
            </w:pPr>
          </w:p>
        </w:tc>
        <w:tc>
          <w:tcPr>
            <w:tcW w:w="2126" w:type="dxa"/>
            <w:shd w:val="pct30" w:color="FFFF00" w:fill="auto"/>
          </w:tcPr>
          <w:p w:rsidR="00362AE0" w:rsidRDefault="00362AE0" w:rsidP="00362AE0">
            <w:pPr>
              <w:pStyle w:val="CRCoverPage"/>
              <w:spacing w:after="0"/>
              <w:rPr>
                <w:b/>
                <w:noProof/>
                <w:sz w:val="28"/>
              </w:rPr>
            </w:pPr>
            <w:r>
              <w:rPr>
                <w:b/>
                <w:noProof/>
                <w:sz w:val="28"/>
              </w:rPr>
              <w:t>29.336</w:t>
            </w:r>
          </w:p>
        </w:tc>
        <w:tc>
          <w:tcPr>
            <w:tcW w:w="709" w:type="dxa"/>
          </w:tcPr>
          <w:p w:rsidR="00362AE0" w:rsidRDefault="00362AE0" w:rsidP="00362AE0">
            <w:pPr>
              <w:pStyle w:val="CRCoverPage"/>
              <w:spacing w:after="0"/>
              <w:jc w:val="center"/>
              <w:rPr>
                <w:noProof/>
              </w:rPr>
            </w:pPr>
            <w:r>
              <w:rPr>
                <w:b/>
                <w:noProof/>
                <w:sz w:val="28"/>
              </w:rPr>
              <w:t>CR</w:t>
            </w:r>
          </w:p>
        </w:tc>
        <w:tc>
          <w:tcPr>
            <w:tcW w:w="1276" w:type="dxa"/>
            <w:shd w:val="pct30" w:color="FFFF00" w:fill="auto"/>
          </w:tcPr>
          <w:p w:rsidR="00362AE0" w:rsidRDefault="00085B17" w:rsidP="00362AE0">
            <w:pPr>
              <w:pStyle w:val="CRCoverPage"/>
              <w:spacing w:after="0"/>
              <w:rPr>
                <w:noProof/>
              </w:rPr>
            </w:pPr>
            <w:r>
              <w:rPr>
                <w:b/>
                <w:noProof/>
                <w:sz w:val="28"/>
              </w:rPr>
              <w:t>0150</w:t>
            </w:r>
          </w:p>
        </w:tc>
        <w:tc>
          <w:tcPr>
            <w:tcW w:w="709" w:type="dxa"/>
          </w:tcPr>
          <w:p w:rsidR="00362AE0" w:rsidRDefault="00362AE0" w:rsidP="00362AE0">
            <w:pPr>
              <w:pStyle w:val="CRCoverPage"/>
              <w:tabs>
                <w:tab w:val="right" w:pos="625"/>
              </w:tabs>
              <w:spacing w:after="0"/>
              <w:jc w:val="center"/>
              <w:rPr>
                <w:noProof/>
              </w:rPr>
            </w:pPr>
            <w:r>
              <w:rPr>
                <w:b/>
                <w:bCs/>
                <w:noProof/>
                <w:sz w:val="28"/>
              </w:rPr>
              <w:t>rev</w:t>
            </w:r>
          </w:p>
        </w:tc>
        <w:tc>
          <w:tcPr>
            <w:tcW w:w="425" w:type="dxa"/>
            <w:shd w:val="pct30" w:color="FFFF00" w:fill="auto"/>
          </w:tcPr>
          <w:p w:rsidR="00362AE0" w:rsidRDefault="00362AE0" w:rsidP="00362AE0">
            <w:pPr>
              <w:pStyle w:val="CRCoverPage"/>
              <w:spacing w:after="0"/>
              <w:jc w:val="center"/>
              <w:rPr>
                <w:b/>
                <w:noProof/>
              </w:rPr>
            </w:pPr>
            <w:r>
              <w:rPr>
                <w:b/>
                <w:noProof/>
                <w:sz w:val="32"/>
              </w:rPr>
              <w:t>-</w:t>
            </w:r>
          </w:p>
        </w:tc>
        <w:tc>
          <w:tcPr>
            <w:tcW w:w="2693" w:type="dxa"/>
          </w:tcPr>
          <w:p w:rsidR="00362AE0" w:rsidRDefault="00362AE0" w:rsidP="00362AE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62AE0" w:rsidRDefault="00362AE0" w:rsidP="00362AE0">
            <w:pPr>
              <w:pStyle w:val="CRCoverPage"/>
              <w:spacing w:after="0"/>
              <w:jc w:val="center"/>
              <w:rPr>
                <w:noProof/>
              </w:rPr>
            </w:pPr>
            <w:r>
              <w:rPr>
                <w:b/>
                <w:noProof/>
                <w:sz w:val="32"/>
              </w:rPr>
              <w:t>15.5.0</w:t>
            </w:r>
          </w:p>
        </w:tc>
        <w:tc>
          <w:tcPr>
            <w:tcW w:w="143" w:type="dxa"/>
            <w:tcBorders>
              <w:right w:val="single" w:sz="4" w:space="0" w:color="auto"/>
            </w:tcBorders>
          </w:tcPr>
          <w:p w:rsidR="00362AE0" w:rsidRDefault="00362AE0" w:rsidP="00362AE0">
            <w:pPr>
              <w:pStyle w:val="CRCoverPage"/>
              <w:spacing w:after="0"/>
              <w:rPr>
                <w:noProof/>
              </w:rPr>
            </w:pP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rPr>
                <w:noProof/>
              </w:rPr>
            </w:pPr>
          </w:p>
        </w:tc>
      </w:tr>
      <w:tr w:rsidR="00362AE0" w:rsidTr="00362AE0">
        <w:tc>
          <w:tcPr>
            <w:tcW w:w="9641" w:type="dxa"/>
            <w:gridSpan w:val="9"/>
            <w:tcBorders>
              <w:top w:val="single" w:sz="4" w:space="0" w:color="auto"/>
            </w:tcBorders>
          </w:tcPr>
          <w:p w:rsidR="00362AE0" w:rsidRPr="00F25D98" w:rsidRDefault="00362AE0" w:rsidP="00362A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AE0" w:rsidTr="00362AE0">
        <w:tc>
          <w:tcPr>
            <w:tcW w:w="9641" w:type="dxa"/>
            <w:gridSpan w:val="9"/>
          </w:tcPr>
          <w:p w:rsidR="00362AE0" w:rsidRDefault="00362AE0" w:rsidP="00362AE0">
            <w:pPr>
              <w:pStyle w:val="CRCoverPage"/>
              <w:spacing w:after="0"/>
              <w:rPr>
                <w:noProof/>
                <w:sz w:val="8"/>
                <w:szCs w:val="8"/>
              </w:rPr>
            </w:pPr>
          </w:p>
        </w:tc>
      </w:tr>
    </w:tbl>
    <w:p w:rsidR="00362AE0" w:rsidRDefault="00362AE0" w:rsidP="00362A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AE0" w:rsidTr="00362AE0">
        <w:tc>
          <w:tcPr>
            <w:tcW w:w="2835" w:type="dxa"/>
          </w:tcPr>
          <w:p w:rsidR="00362AE0" w:rsidRDefault="00362AE0" w:rsidP="00362AE0">
            <w:pPr>
              <w:pStyle w:val="CRCoverPage"/>
              <w:tabs>
                <w:tab w:val="right" w:pos="2751"/>
              </w:tabs>
              <w:spacing w:after="0"/>
              <w:rPr>
                <w:b/>
                <w:i/>
                <w:noProof/>
              </w:rPr>
            </w:pPr>
            <w:r>
              <w:rPr>
                <w:b/>
                <w:i/>
                <w:noProof/>
              </w:rPr>
              <w:t>Proposed change affects:</w:t>
            </w:r>
          </w:p>
        </w:tc>
        <w:tc>
          <w:tcPr>
            <w:tcW w:w="1418" w:type="dxa"/>
          </w:tcPr>
          <w:p w:rsidR="00362AE0" w:rsidRDefault="00362AE0" w:rsidP="00362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2AE0" w:rsidRDefault="00362AE0" w:rsidP="00362AE0">
            <w:pPr>
              <w:pStyle w:val="CRCoverPage"/>
              <w:spacing w:after="0"/>
              <w:jc w:val="center"/>
              <w:rPr>
                <w:b/>
                <w:caps/>
                <w:noProof/>
              </w:rPr>
            </w:pPr>
          </w:p>
        </w:tc>
        <w:tc>
          <w:tcPr>
            <w:tcW w:w="709" w:type="dxa"/>
            <w:tcBorders>
              <w:left w:val="single" w:sz="4" w:space="0" w:color="auto"/>
            </w:tcBorders>
          </w:tcPr>
          <w:p w:rsidR="00362AE0" w:rsidRDefault="00362AE0" w:rsidP="00362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2AE0" w:rsidRDefault="00362AE0" w:rsidP="00362AE0">
            <w:pPr>
              <w:pStyle w:val="CRCoverPage"/>
              <w:spacing w:after="0"/>
              <w:jc w:val="center"/>
              <w:rPr>
                <w:b/>
                <w:caps/>
                <w:noProof/>
              </w:rPr>
            </w:pPr>
          </w:p>
        </w:tc>
        <w:tc>
          <w:tcPr>
            <w:tcW w:w="2126" w:type="dxa"/>
          </w:tcPr>
          <w:p w:rsidR="00362AE0" w:rsidRDefault="00362AE0" w:rsidP="00362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2AE0" w:rsidRDefault="00362AE0" w:rsidP="00362AE0">
            <w:pPr>
              <w:pStyle w:val="CRCoverPage"/>
              <w:spacing w:after="0"/>
              <w:jc w:val="center"/>
              <w:rPr>
                <w:b/>
                <w:caps/>
                <w:noProof/>
              </w:rPr>
            </w:pPr>
          </w:p>
        </w:tc>
        <w:tc>
          <w:tcPr>
            <w:tcW w:w="1418" w:type="dxa"/>
            <w:tcBorders>
              <w:left w:val="nil"/>
            </w:tcBorders>
          </w:tcPr>
          <w:p w:rsidR="00362AE0" w:rsidRDefault="00362AE0" w:rsidP="00362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2AE0" w:rsidRDefault="00362AE0" w:rsidP="00362AE0">
            <w:pPr>
              <w:pStyle w:val="CRCoverPage"/>
              <w:spacing w:after="0"/>
              <w:jc w:val="center"/>
              <w:rPr>
                <w:b/>
                <w:bCs/>
                <w:caps/>
                <w:noProof/>
              </w:rPr>
            </w:pPr>
            <w:r>
              <w:rPr>
                <w:b/>
                <w:bCs/>
                <w:caps/>
                <w:noProof/>
              </w:rPr>
              <w:t>X</w:t>
            </w:r>
          </w:p>
        </w:tc>
      </w:tr>
    </w:tbl>
    <w:p w:rsidR="00362AE0" w:rsidRDefault="00362AE0" w:rsidP="00362A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2AE0" w:rsidTr="00362AE0">
        <w:tc>
          <w:tcPr>
            <w:tcW w:w="9641" w:type="dxa"/>
            <w:gridSpan w:val="11"/>
          </w:tcPr>
          <w:p w:rsidR="00362AE0" w:rsidRDefault="00362AE0" w:rsidP="00362AE0">
            <w:pPr>
              <w:pStyle w:val="CRCoverPage"/>
              <w:spacing w:after="0"/>
              <w:rPr>
                <w:noProof/>
                <w:sz w:val="8"/>
                <w:szCs w:val="8"/>
              </w:rPr>
            </w:pPr>
          </w:p>
        </w:tc>
      </w:tr>
      <w:tr w:rsidR="00362AE0" w:rsidTr="00362AE0">
        <w:tc>
          <w:tcPr>
            <w:tcW w:w="1843" w:type="dxa"/>
            <w:tcBorders>
              <w:top w:val="single" w:sz="4" w:space="0" w:color="auto"/>
              <w:left w:val="single" w:sz="4" w:space="0" w:color="auto"/>
            </w:tcBorders>
          </w:tcPr>
          <w:p w:rsidR="00362AE0" w:rsidRDefault="00362AE0" w:rsidP="00362AE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62AE0" w:rsidRDefault="00362AE0" w:rsidP="00362AE0">
            <w:pPr>
              <w:pStyle w:val="CRCoverPage"/>
              <w:spacing w:after="0"/>
              <w:ind w:left="100"/>
              <w:rPr>
                <w:noProof/>
              </w:rPr>
            </w:pPr>
            <w:r>
              <w:rPr>
                <w:noProof/>
              </w:rPr>
              <w:t>Communication Pattern Deletion</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7798" w:type="dxa"/>
            <w:gridSpan w:val="10"/>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62AE0" w:rsidRDefault="00362AE0" w:rsidP="00362AE0">
            <w:pPr>
              <w:pStyle w:val="CRCoverPage"/>
              <w:spacing w:after="0"/>
              <w:ind w:left="100"/>
              <w:rPr>
                <w:noProof/>
              </w:rPr>
            </w:pPr>
            <w:r>
              <w:rPr>
                <w:noProof/>
              </w:rPr>
              <w:t>Nokia, Nokia Shanghai Bell</w:t>
            </w: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62AE0" w:rsidRDefault="00362AE0" w:rsidP="00362AE0">
            <w:pPr>
              <w:pStyle w:val="CRCoverPage"/>
              <w:spacing w:after="0"/>
              <w:ind w:left="100"/>
              <w:rPr>
                <w:noProof/>
              </w:rPr>
            </w:pPr>
            <w:r>
              <w:rPr>
                <w:noProof/>
              </w:rPr>
              <w:t>CT4</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7798" w:type="dxa"/>
            <w:gridSpan w:val="10"/>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Work item code:</w:t>
            </w:r>
          </w:p>
        </w:tc>
        <w:tc>
          <w:tcPr>
            <w:tcW w:w="3260" w:type="dxa"/>
            <w:gridSpan w:val="5"/>
            <w:shd w:val="pct30" w:color="FFFF00" w:fill="auto"/>
          </w:tcPr>
          <w:p w:rsidR="00362AE0" w:rsidRDefault="00362AE0" w:rsidP="00362AE0">
            <w:pPr>
              <w:pStyle w:val="CRCoverPage"/>
              <w:spacing w:after="0"/>
              <w:ind w:left="100"/>
              <w:rPr>
                <w:noProof/>
              </w:rPr>
            </w:pPr>
            <w:r>
              <w:rPr>
                <w:noProof/>
              </w:rPr>
              <w:t>MONTE-CT, TEI15</w:t>
            </w:r>
          </w:p>
        </w:tc>
        <w:tc>
          <w:tcPr>
            <w:tcW w:w="994" w:type="dxa"/>
            <w:gridSpan w:val="2"/>
            <w:tcBorders>
              <w:left w:val="nil"/>
            </w:tcBorders>
          </w:tcPr>
          <w:p w:rsidR="00362AE0" w:rsidRDefault="00362AE0" w:rsidP="00362AE0">
            <w:pPr>
              <w:pStyle w:val="CRCoverPage"/>
              <w:spacing w:after="0"/>
              <w:ind w:right="100"/>
              <w:rPr>
                <w:noProof/>
              </w:rPr>
            </w:pPr>
          </w:p>
        </w:tc>
        <w:tc>
          <w:tcPr>
            <w:tcW w:w="1417" w:type="dxa"/>
            <w:gridSpan w:val="2"/>
            <w:tcBorders>
              <w:left w:val="nil"/>
            </w:tcBorders>
          </w:tcPr>
          <w:p w:rsidR="00362AE0" w:rsidRDefault="00362AE0" w:rsidP="00362AE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2AE0" w:rsidRDefault="00362AE0" w:rsidP="00362AE0">
            <w:pPr>
              <w:pStyle w:val="CRCoverPage"/>
              <w:spacing w:after="0"/>
              <w:ind w:left="100"/>
              <w:rPr>
                <w:noProof/>
              </w:rPr>
            </w:pPr>
            <w:r>
              <w:rPr>
                <w:noProof/>
              </w:rPr>
              <w:t>2019-01-14</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1560" w:type="dxa"/>
            <w:gridSpan w:val="4"/>
          </w:tcPr>
          <w:p w:rsidR="00362AE0" w:rsidRDefault="00362AE0" w:rsidP="00362AE0">
            <w:pPr>
              <w:pStyle w:val="CRCoverPage"/>
              <w:spacing w:after="0"/>
              <w:rPr>
                <w:noProof/>
                <w:sz w:val="8"/>
                <w:szCs w:val="8"/>
              </w:rPr>
            </w:pPr>
          </w:p>
        </w:tc>
        <w:tc>
          <w:tcPr>
            <w:tcW w:w="2694" w:type="dxa"/>
            <w:gridSpan w:val="3"/>
          </w:tcPr>
          <w:p w:rsidR="00362AE0" w:rsidRDefault="00362AE0" w:rsidP="00362AE0">
            <w:pPr>
              <w:pStyle w:val="CRCoverPage"/>
              <w:spacing w:after="0"/>
              <w:rPr>
                <w:noProof/>
                <w:sz w:val="8"/>
                <w:szCs w:val="8"/>
              </w:rPr>
            </w:pPr>
          </w:p>
        </w:tc>
        <w:tc>
          <w:tcPr>
            <w:tcW w:w="1417" w:type="dxa"/>
            <w:gridSpan w:val="2"/>
          </w:tcPr>
          <w:p w:rsidR="00362AE0" w:rsidRDefault="00362AE0" w:rsidP="00362AE0">
            <w:pPr>
              <w:pStyle w:val="CRCoverPage"/>
              <w:spacing w:after="0"/>
              <w:rPr>
                <w:noProof/>
                <w:sz w:val="8"/>
                <w:szCs w:val="8"/>
              </w:rPr>
            </w:pPr>
          </w:p>
        </w:tc>
        <w:tc>
          <w:tcPr>
            <w:tcW w:w="2127" w:type="dxa"/>
            <w:tcBorders>
              <w:right w:val="single" w:sz="4" w:space="0" w:color="auto"/>
            </w:tcBorders>
          </w:tcPr>
          <w:p w:rsidR="00362AE0" w:rsidRDefault="00362AE0" w:rsidP="00362AE0">
            <w:pPr>
              <w:pStyle w:val="CRCoverPage"/>
              <w:spacing w:after="0"/>
              <w:rPr>
                <w:noProof/>
                <w:sz w:val="8"/>
                <w:szCs w:val="8"/>
              </w:rPr>
            </w:pPr>
          </w:p>
        </w:tc>
      </w:tr>
      <w:tr w:rsidR="00362AE0" w:rsidTr="00362AE0">
        <w:trPr>
          <w:cantSplit/>
        </w:trPr>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Category:</w:t>
            </w:r>
          </w:p>
        </w:tc>
        <w:tc>
          <w:tcPr>
            <w:tcW w:w="425" w:type="dxa"/>
            <w:shd w:val="pct30" w:color="FFFF00" w:fill="auto"/>
          </w:tcPr>
          <w:p w:rsidR="00362AE0" w:rsidRDefault="00362AE0" w:rsidP="00362AE0">
            <w:pPr>
              <w:pStyle w:val="CRCoverPage"/>
              <w:spacing w:after="0"/>
              <w:ind w:left="100"/>
              <w:rPr>
                <w:b/>
                <w:noProof/>
              </w:rPr>
            </w:pPr>
            <w:r>
              <w:rPr>
                <w:b/>
                <w:noProof/>
              </w:rPr>
              <w:t>F</w:t>
            </w:r>
          </w:p>
        </w:tc>
        <w:tc>
          <w:tcPr>
            <w:tcW w:w="3829" w:type="dxa"/>
            <w:gridSpan w:val="6"/>
            <w:tcBorders>
              <w:left w:val="nil"/>
            </w:tcBorders>
          </w:tcPr>
          <w:p w:rsidR="00362AE0" w:rsidRDefault="00362AE0" w:rsidP="00362AE0">
            <w:pPr>
              <w:pStyle w:val="CRCoverPage"/>
              <w:spacing w:after="0"/>
              <w:rPr>
                <w:noProof/>
              </w:rPr>
            </w:pPr>
          </w:p>
        </w:tc>
        <w:tc>
          <w:tcPr>
            <w:tcW w:w="1417" w:type="dxa"/>
            <w:gridSpan w:val="2"/>
            <w:tcBorders>
              <w:left w:val="nil"/>
            </w:tcBorders>
          </w:tcPr>
          <w:p w:rsidR="00362AE0" w:rsidRDefault="00362AE0" w:rsidP="00362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2AE0" w:rsidRDefault="00362AE0" w:rsidP="00362AE0">
            <w:pPr>
              <w:pStyle w:val="CRCoverPage"/>
              <w:spacing w:after="0"/>
              <w:ind w:left="100"/>
              <w:rPr>
                <w:noProof/>
              </w:rPr>
            </w:pPr>
            <w:r>
              <w:rPr>
                <w:noProof/>
              </w:rPr>
              <w:t>Rel-15</w:t>
            </w:r>
          </w:p>
        </w:tc>
      </w:tr>
      <w:tr w:rsidR="00362AE0" w:rsidTr="00362AE0">
        <w:tc>
          <w:tcPr>
            <w:tcW w:w="1843" w:type="dxa"/>
            <w:tcBorders>
              <w:left w:val="single" w:sz="4" w:space="0" w:color="auto"/>
              <w:bottom w:val="single" w:sz="4" w:space="0" w:color="auto"/>
            </w:tcBorders>
          </w:tcPr>
          <w:p w:rsidR="00362AE0" w:rsidRDefault="00362AE0" w:rsidP="00362AE0">
            <w:pPr>
              <w:pStyle w:val="CRCoverPage"/>
              <w:spacing w:after="0"/>
              <w:rPr>
                <w:b/>
                <w:i/>
                <w:noProof/>
              </w:rPr>
            </w:pPr>
          </w:p>
        </w:tc>
        <w:tc>
          <w:tcPr>
            <w:tcW w:w="4678" w:type="dxa"/>
            <w:gridSpan w:val="8"/>
            <w:tcBorders>
              <w:bottom w:val="single" w:sz="4" w:space="0" w:color="auto"/>
            </w:tcBorders>
          </w:tcPr>
          <w:p w:rsidR="00362AE0" w:rsidRDefault="00362AE0" w:rsidP="00362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2AE0" w:rsidRDefault="00362AE0" w:rsidP="00362A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2AE0" w:rsidRPr="007C2097" w:rsidRDefault="00362AE0" w:rsidP="00362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2AE0" w:rsidTr="00362AE0">
        <w:tc>
          <w:tcPr>
            <w:tcW w:w="1843" w:type="dxa"/>
          </w:tcPr>
          <w:p w:rsidR="00362AE0" w:rsidRDefault="00362AE0" w:rsidP="00362AE0">
            <w:pPr>
              <w:pStyle w:val="CRCoverPage"/>
              <w:spacing w:after="0"/>
              <w:rPr>
                <w:b/>
                <w:i/>
                <w:noProof/>
                <w:sz w:val="8"/>
                <w:szCs w:val="8"/>
              </w:rPr>
            </w:pPr>
          </w:p>
        </w:tc>
        <w:tc>
          <w:tcPr>
            <w:tcW w:w="7798" w:type="dxa"/>
            <w:gridSpan w:val="10"/>
          </w:tcPr>
          <w:p w:rsidR="00362AE0" w:rsidRDefault="00362AE0" w:rsidP="00362AE0">
            <w:pPr>
              <w:pStyle w:val="CRCoverPage"/>
              <w:spacing w:after="0"/>
              <w:rPr>
                <w:noProof/>
                <w:sz w:val="8"/>
                <w:szCs w:val="8"/>
              </w:rPr>
            </w:pPr>
          </w:p>
        </w:tc>
      </w:tr>
      <w:tr w:rsidR="00362AE0" w:rsidTr="00362AE0">
        <w:tc>
          <w:tcPr>
            <w:tcW w:w="2268" w:type="dxa"/>
            <w:gridSpan w:val="2"/>
            <w:tcBorders>
              <w:top w:val="single" w:sz="4" w:space="0" w:color="auto"/>
              <w:left w:val="single" w:sz="4" w:space="0" w:color="auto"/>
            </w:tcBorders>
          </w:tcPr>
          <w:p w:rsidR="00362AE0" w:rsidRDefault="00362AE0" w:rsidP="00362AE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62AE0" w:rsidRDefault="00B86062" w:rsidP="00362AE0">
            <w:pPr>
              <w:pStyle w:val="CRCoverPage"/>
              <w:spacing w:after="0"/>
              <w:ind w:left="100"/>
              <w:rPr>
                <w:noProof/>
              </w:rPr>
            </w:pPr>
            <w:r>
              <w:rPr>
                <w:noProof/>
              </w:rPr>
              <w:t xml:space="preserve">When a CIR command is received from the SCEF, the HSS checks whether the requested service (e.g. configuration of communication pattern) is allowed for the UE. If allowed (at configuration time), but </w:t>
            </w:r>
            <w:r w:rsidR="00F671D6">
              <w:rPr>
                <w:noProof/>
              </w:rPr>
              <w:t xml:space="preserve">allowance is </w:t>
            </w:r>
            <w:r>
              <w:rPr>
                <w:noProof/>
              </w:rPr>
              <w:t>subsequently revoked, there is no way to inform the SCEF that the configured communication pattern are no longer operative.</w:t>
            </w:r>
          </w:p>
          <w:p w:rsidR="00B86062" w:rsidRDefault="00B86062" w:rsidP="00362AE0">
            <w:pPr>
              <w:pStyle w:val="CRCoverPage"/>
              <w:spacing w:after="0"/>
              <w:ind w:left="100"/>
              <w:rPr>
                <w:noProof/>
              </w:rPr>
            </w:pPr>
            <w:r>
              <w:rPr>
                <w:noProof/>
              </w:rPr>
              <w:t xml:space="preserve">Also a </w:t>
            </w:r>
            <w:r w:rsidR="00972A3B">
              <w:rPr>
                <w:noProof/>
              </w:rPr>
              <w:t>optimal manner to remove all communication pattern by the SCEF is not supported.</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62AE0" w:rsidRDefault="00972A3B" w:rsidP="00362AE0">
            <w:pPr>
              <w:pStyle w:val="CRCoverPage"/>
              <w:spacing w:after="0"/>
              <w:ind w:left="100"/>
              <w:rPr>
                <w:noProof/>
              </w:rPr>
            </w:pPr>
            <w:r>
              <w:rPr>
                <w:noProof/>
              </w:rPr>
              <w:t>Introduce a mechanism that allows the SCEF to delete all Communication Pattern for a UE in an optimized way.</w:t>
            </w:r>
          </w:p>
          <w:p w:rsidR="00972A3B" w:rsidRDefault="00972A3B" w:rsidP="00362AE0">
            <w:pPr>
              <w:pStyle w:val="CRCoverPage"/>
              <w:spacing w:after="0"/>
              <w:ind w:left="100"/>
              <w:rPr>
                <w:noProof/>
              </w:rPr>
            </w:pPr>
            <w:r>
              <w:rPr>
                <w:noProof/>
              </w:rPr>
              <w:t>Introduce a mechanism that allows the HSS to indicate deletion of all configured communication pattern to the SCEF</w:t>
            </w:r>
          </w:p>
          <w:p w:rsidR="00362AE0" w:rsidRDefault="00362AE0" w:rsidP="00972A3B">
            <w:pPr>
              <w:pStyle w:val="CRCoverPage"/>
              <w:spacing w:after="0"/>
              <w:rPr>
                <w:noProof/>
              </w:rPr>
            </w:pP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bottom w:val="single" w:sz="4" w:space="0" w:color="auto"/>
            </w:tcBorders>
          </w:tcPr>
          <w:p w:rsidR="00362AE0" w:rsidRDefault="00362AE0" w:rsidP="00362AE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2AE0" w:rsidRDefault="00972A3B" w:rsidP="00362AE0">
            <w:pPr>
              <w:pStyle w:val="CRCoverPage"/>
              <w:spacing w:after="0"/>
              <w:ind w:left="100"/>
              <w:rPr>
                <w:noProof/>
              </w:rPr>
            </w:pPr>
            <w:r>
              <w:rPr>
                <w:noProof/>
              </w:rPr>
              <w:t>Massive signalling and/or quite large information when CP are deleted by the SCEF.</w:t>
            </w:r>
          </w:p>
          <w:p w:rsidR="00972A3B" w:rsidRDefault="00972A3B" w:rsidP="00362AE0">
            <w:pPr>
              <w:pStyle w:val="CRCoverPage"/>
              <w:spacing w:after="0"/>
              <w:ind w:left="100"/>
              <w:rPr>
                <w:noProof/>
              </w:rPr>
            </w:pPr>
            <w:r>
              <w:rPr>
                <w:noProof/>
              </w:rPr>
              <w:t>No way to indicate deletion of CP from HSS to SCEF</w:t>
            </w:r>
          </w:p>
        </w:tc>
      </w:tr>
      <w:tr w:rsidR="00362AE0" w:rsidTr="00362AE0">
        <w:tc>
          <w:tcPr>
            <w:tcW w:w="2268" w:type="dxa"/>
            <w:gridSpan w:val="2"/>
          </w:tcPr>
          <w:p w:rsidR="00362AE0" w:rsidRDefault="00362AE0" w:rsidP="00362AE0">
            <w:pPr>
              <w:pStyle w:val="CRCoverPage"/>
              <w:spacing w:after="0"/>
              <w:rPr>
                <w:b/>
                <w:i/>
                <w:noProof/>
                <w:sz w:val="8"/>
                <w:szCs w:val="8"/>
              </w:rPr>
            </w:pPr>
          </w:p>
        </w:tc>
        <w:tc>
          <w:tcPr>
            <w:tcW w:w="7373" w:type="dxa"/>
            <w:gridSpan w:val="9"/>
          </w:tcPr>
          <w:p w:rsidR="00362AE0" w:rsidRDefault="00362AE0" w:rsidP="00362AE0">
            <w:pPr>
              <w:pStyle w:val="CRCoverPage"/>
              <w:spacing w:after="0"/>
              <w:rPr>
                <w:noProof/>
                <w:sz w:val="8"/>
                <w:szCs w:val="8"/>
              </w:rPr>
            </w:pPr>
          </w:p>
        </w:tc>
      </w:tr>
      <w:tr w:rsidR="00362AE0" w:rsidTr="00362AE0">
        <w:tc>
          <w:tcPr>
            <w:tcW w:w="2268" w:type="dxa"/>
            <w:gridSpan w:val="2"/>
            <w:tcBorders>
              <w:top w:val="single" w:sz="4" w:space="0" w:color="auto"/>
              <w:left w:val="single" w:sz="4" w:space="0" w:color="auto"/>
            </w:tcBorders>
          </w:tcPr>
          <w:p w:rsidR="00362AE0" w:rsidRDefault="00362AE0" w:rsidP="00362AE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62AE0" w:rsidRDefault="00972A3B" w:rsidP="00362AE0">
            <w:pPr>
              <w:pStyle w:val="CRCoverPage"/>
              <w:spacing w:after="0"/>
              <w:ind w:left="100"/>
              <w:rPr>
                <w:noProof/>
              </w:rPr>
            </w:pPr>
            <w:r>
              <w:rPr>
                <w:noProof/>
              </w:rPr>
              <w:t xml:space="preserve">7.2.1.2, 7.2.2.1, 7.2.2.2, </w:t>
            </w:r>
            <w:r w:rsidR="00E30CEF">
              <w:rPr>
                <w:noProof/>
              </w:rPr>
              <w:t>8.4.23.1, 8.4.39, 8.4.63</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2AE0" w:rsidRDefault="00362AE0" w:rsidP="00362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2AE0" w:rsidRDefault="00362AE0" w:rsidP="00362AE0">
            <w:pPr>
              <w:pStyle w:val="CRCoverPage"/>
              <w:spacing w:after="0"/>
              <w:jc w:val="center"/>
              <w:rPr>
                <w:b/>
                <w:caps/>
                <w:noProof/>
              </w:rPr>
            </w:pPr>
            <w:r>
              <w:rPr>
                <w:b/>
                <w:caps/>
                <w:noProof/>
              </w:rPr>
              <w:t>N</w:t>
            </w:r>
          </w:p>
        </w:tc>
        <w:tc>
          <w:tcPr>
            <w:tcW w:w="2977" w:type="dxa"/>
            <w:gridSpan w:val="3"/>
          </w:tcPr>
          <w:p w:rsidR="00362AE0" w:rsidRDefault="00362AE0" w:rsidP="00362AE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2AE0" w:rsidRDefault="00362AE0" w:rsidP="00362AE0">
            <w:pPr>
              <w:pStyle w:val="CRCoverPage"/>
              <w:spacing w:after="0"/>
              <w:ind w:left="99"/>
              <w:rPr>
                <w:noProof/>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p>
        </w:tc>
        <w:tc>
          <w:tcPr>
            <w:tcW w:w="7373" w:type="dxa"/>
            <w:gridSpan w:val="9"/>
            <w:tcBorders>
              <w:right w:val="single" w:sz="4" w:space="0" w:color="auto"/>
            </w:tcBorders>
          </w:tcPr>
          <w:p w:rsidR="00362AE0" w:rsidRDefault="00362AE0" w:rsidP="00362AE0">
            <w:pPr>
              <w:pStyle w:val="CRCoverPage"/>
              <w:spacing w:after="0"/>
              <w:rPr>
                <w:noProof/>
              </w:rPr>
            </w:pPr>
          </w:p>
        </w:tc>
      </w:tr>
      <w:tr w:rsidR="00362AE0" w:rsidTr="00362AE0">
        <w:tc>
          <w:tcPr>
            <w:tcW w:w="2268" w:type="dxa"/>
            <w:gridSpan w:val="2"/>
            <w:tcBorders>
              <w:left w:val="single" w:sz="4" w:space="0" w:color="auto"/>
              <w:bottom w:val="single" w:sz="4" w:space="0" w:color="auto"/>
            </w:tcBorders>
          </w:tcPr>
          <w:p w:rsidR="00362AE0" w:rsidRDefault="00362AE0" w:rsidP="00362AE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62AE0" w:rsidRDefault="00362AE0" w:rsidP="00362AE0">
            <w:pPr>
              <w:pStyle w:val="CRCoverPage"/>
              <w:spacing w:after="0"/>
              <w:ind w:left="100"/>
              <w:rPr>
                <w:noProof/>
              </w:rPr>
            </w:pPr>
          </w:p>
        </w:tc>
      </w:tr>
    </w:tbl>
    <w:p w:rsidR="00362AE0" w:rsidRDefault="00362AE0" w:rsidP="00362AE0">
      <w:pPr>
        <w:pStyle w:val="CRCoverPage"/>
        <w:spacing w:after="0"/>
        <w:rPr>
          <w:noProof/>
          <w:sz w:val="8"/>
          <w:szCs w:val="8"/>
        </w:rPr>
      </w:pPr>
    </w:p>
    <w:p w:rsidR="00362AE0" w:rsidRDefault="00362AE0" w:rsidP="00362AE0">
      <w:pPr>
        <w:rPr>
          <w:noProof/>
        </w:rPr>
        <w:sectPr w:rsidR="00362AE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62AE0" w:rsidRDefault="00362AE0" w:rsidP="00362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24B94" w:rsidRPr="008C2B0F" w:rsidRDefault="00D24B94" w:rsidP="00D24B94">
      <w:pPr>
        <w:pStyle w:val="Heading4"/>
      </w:pPr>
      <w:r w:rsidRPr="008C2B0F">
        <w:rPr>
          <w:lang w:val="sv-SE"/>
        </w:rPr>
        <w:t>7.2</w:t>
      </w:r>
      <w:r w:rsidRPr="008C2B0F">
        <w:t>.1.2</w:t>
      </w:r>
      <w:r w:rsidRPr="008C2B0F">
        <w:tab/>
        <w:t>Detailed Behaviour of the HSS</w:t>
      </w:r>
      <w:bookmarkEnd w:id="0"/>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ins w:id="3" w:author="Ulrich Wiehe" w:date="2019-01-25T11:09:00Z">
        <w:r w:rsidR="00086F28">
          <w:rPr>
            <w:lang w:val="en-US"/>
          </w:rPr>
          <w:t>, or</w:t>
        </w:r>
        <w:r w:rsidR="00FE6321">
          <w:rPr>
            <w:lang w:val="en-US"/>
          </w:rPr>
          <w:t xml:space="preserve"> Communication Pattern, indicated by the presence of </w:t>
        </w:r>
      </w:ins>
      <w:ins w:id="4" w:author="Ulrich Wiehe" w:date="2019-01-25T11:10:00Z">
        <w:r w:rsidR="00FE6321">
          <w:rPr>
            <w:lang w:val="en-US"/>
          </w:rPr>
          <w:t>AESE-Communication-Pattern AVP</w:t>
        </w:r>
      </w:ins>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5"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5"/>
    </w:p>
    <w:p w:rsidR="00BB188D" w:rsidRPr="008C2B0F" w:rsidRDefault="00BB188D" w:rsidP="00BB188D">
      <w:bookmarkStart w:id="6"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6"/>
    </w:p>
    <w:p w:rsidR="00BB188D" w:rsidRPr="008C2B0F" w:rsidRDefault="00BB188D" w:rsidP="00BB188D">
      <w:bookmarkStart w:id="7"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7"/>
    </w:p>
    <w:p w:rsidR="00BB188D" w:rsidRPr="008C2B0F" w:rsidRDefault="00BB188D" w:rsidP="00BB188D">
      <w:bookmarkStart w:id="8"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8"/>
      <w:r w:rsidRPr="008C2B0F">
        <w:t xml:space="preserve"> </w:t>
      </w:r>
    </w:p>
    <w:p w:rsidR="00BB188D" w:rsidRPr="008C2B0F" w:rsidRDefault="00BB188D" w:rsidP="00BB188D">
      <w:r w:rsidRPr="008C2B0F">
        <w:t xml:space="preserve">If the HSS detects that configuration data provided by a Monitoring-Event-Configuration are overwritten by a CIR command and both configurations were initated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9"/>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83675" w:rsidRPr="008C2B0F" w:rsidRDefault="00183675" w:rsidP="00183675">
      <w:pPr>
        <w:rPr>
          <w:ins w:id="10" w:author="Ulrich Wiehe" w:date="2019-01-25T10:42:00Z"/>
        </w:rPr>
      </w:pPr>
      <w:ins w:id="11" w:author="Ulrich Wiehe" w:date="2019-01-25T10:42:00Z">
        <w:r w:rsidRPr="008C2B0F">
          <w:t xml:space="preserve">IF CIR message contains the </w:t>
        </w:r>
        <w:r w:rsidRPr="008C2B0F">
          <w:rPr>
            <w:lang w:val="en-US"/>
          </w:rPr>
          <w:t>CIR-Flags</w:t>
        </w:r>
        <w:r w:rsidRPr="008C2B0F">
          <w:t xml:space="preserve"> with delete all </w:t>
        </w:r>
        <w:r>
          <w:t>communication pattern</w:t>
        </w:r>
        <w:r w:rsidRPr="008C2B0F">
          <w:t xml:space="preserve">, </w:t>
        </w:r>
      </w:ins>
      <w:ins w:id="12" w:author="Ulrich Wiehe" w:date="2019-01-25T11:34:00Z">
        <w:r w:rsidR="004B790C">
          <w:t>and the feature Config-</w:t>
        </w:r>
      </w:ins>
      <w:ins w:id="13" w:author="Ulrich Wiehe" w:date="2019-01-25T11:35:00Z">
        <w:r w:rsidR="004B790C">
          <w:t xml:space="preserve">Eff-CP is supported, </w:t>
        </w:r>
      </w:ins>
      <w:ins w:id="14" w:author="Ulrich Wiehe" w:date="2019-01-25T10:42:00Z">
        <w:r w:rsidRPr="008C2B0F">
          <w:t xml:space="preserve">the HSS shall delete all </w:t>
        </w:r>
        <w:r>
          <w:t>Communication Pattern</w:t>
        </w:r>
        <w:r w:rsidRPr="008C2B0F">
          <w:t xml:space="preserve"> configured by the SCEF for the subscriber. This includes forwarding the deletion to involved serving nodes. </w:t>
        </w:r>
      </w:ins>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972A3B" w:rsidRDefault="00972A3B" w:rsidP="00972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32042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pPr>
      <w:bookmarkStart w:id="16" w:name="_Toc533204231"/>
      <w:bookmarkEnd w:id="15"/>
      <w:r w:rsidRPr="008C2B0F">
        <w:rPr>
          <w:lang w:val="sv-SE"/>
        </w:rPr>
        <w:t>7.2</w:t>
      </w:r>
      <w:r w:rsidRPr="008C2B0F">
        <w:t>.2.1</w:t>
      </w:r>
      <w:r w:rsidRPr="008C2B0F">
        <w:tab/>
        <w:t>General</w:t>
      </w:r>
      <w:bookmarkEnd w:id="16"/>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rPr>
          <w:ins w:id="17" w:author="Ulrich Wiehe" w:date="2019-01-25T12:11:00Z"/>
        </w:rPr>
      </w:pPr>
      <w:r w:rsidRPr="008C2B0F">
        <w:t>-</w:t>
      </w:r>
      <w:r w:rsidR="00065857" w:rsidRPr="008C2B0F">
        <w:tab/>
        <w:t>To update the SCEF with the suspend/resume/cancel status of an ongoing monitoring.</w:t>
      </w:r>
    </w:p>
    <w:p w:rsidR="00D7664A" w:rsidRPr="008C2B0F" w:rsidRDefault="00D7664A" w:rsidP="002169F5">
      <w:pPr>
        <w:pStyle w:val="B1"/>
      </w:pPr>
      <w:ins w:id="18" w:author="Ulrich Wiehe" w:date="2019-01-25T12:11:00Z">
        <w:r>
          <w:t>-</w:t>
        </w:r>
        <w:r>
          <w:tab/>
          <w:t>To update the SCEF with information about removal of Communication Pattern.</w:t>
        </w:r>
      </w:ins>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3320423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pPr>
      <w:r w:rsidRPr="008C2B0F">
        <w:rPr>
          <w:lang w:val="sv-SE"/>
        </w:rPr>
        <w:t>7.2</w:t>
      </w:r>
      <w:r w:rsidRPr="008C2B0F">
        <w:t>.2.2</w:t>
      </w:r>
      <w:r w:rsidRPr="008C2B0F">
        <w:tab/>
        <w:t>Detailed Behaviour of the HSS</w:t>
      </w:r>
      <w:bookmarkEnd w:id="19"/>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 xml:space="preserve">If the HSS detects that configuration data provided by a Monitoring-Event-Configuration are overwritten by a new CIR command and the configurations were initated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20"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0"/>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7B3BC6" w:rsidRDefault="007B3BC6" w:rsidP="007B3BC6">
      <w:pPr>
        <w:rPr>
          <w:ins w:id="21" w:author="Ulrich Wiehe" w:date="2019-01-25T11:41:00Z"/>
        </w:rPr>
      </w:pPr>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BA34AE" w:rsidRPr="008C2B0F" w:rsidRDefault="00BA34AE" w:rsidP="007B3BC6">
      <w:ins w:id="22" w:author="Ulrich Wiehe" w:date="2019-01-25T11:41:00Z">
        <w:r w:rsidRPr="008C2B0F">
          <w:rPr>
            <w:rFonts w:eastAsia="Batang"/>
            <w:lang w:val="de-DE"/>
          </w:rPr>
          <w:t xml:space="preserve">When a subscriber is deleted from the HSS </w:t>
        </w:r>
      </w:ins>
      <w:ins w:id="23" w:author="Ulrich Wiehe" w:date="2019-01-25T12:12:00Z">
        <w:r w:rsidR="00D7664A" w:rsidRPr="008C2B0F">
          <w:rPr>
            <w:rFonts w:eastAsia="Batang"/>
            <w:lang w:val="de-DE"/>
          </w:rPr>
          <w:t xml:space="preserve">or the authorization for </w:t>
        </w:r>
        <w:r w:rsidR="00D7664A">
          <w:rPr>
            <w:rFonts w:eastAsia="Batang"/>
            <w:lang w:val="de-DE"/>
          </w:rPr>
          <w:t>communication pattern</w:t>
        </w:r>
        <w:r w:rsidR="00D7664A" w:rsidRPr="008C2B0F">
          <w:rPr>
            <w:rFonts w:eastAsia="Batang"/>
            <w:lang w:val="de-DE"/>
          </w:rPr>
          <w:t xml:space="preserve"> is revoked </w:t>
        </w:r>
      </w:ins>
      <w:ins w:id="24" w:author="Ulrich Wiehe" w:date="2019-01-25T11:41:00Z">
        <w:r w:rsidRPr="008C2B0F">
          <w:rPr>
            <w:rFonts w:eastAsia="Batang"/>
            <w:lang w:val="de-DE"/>
          </w:rPr>
          <w:t xml:space="preserve">while </w:t>
        </w:r>
        <w:r>
          <w:rPr>
            <w:rFonts w:eastAsia="Batang"/>
            <w:lang w:val="de-DE"/>
          </w:rPr>
          <w:t>communication pattern are configured</w:t>
        </w:r>
        <w:r w:rsidRPr="008C2B0F">
          <w:rPr>
            <w:rFonts w:eastAsia="Batang"/>
            <w:lang w:val="de-DE"/>
          </w:rPr>
          <w:t xml:space="preserve">, </w:t>
        </w:r>
      </w:ins>
      <w:ins w:id="25" w:author="Ulrich Wiehe" w:date="2019-01-25T11:43:00Z">
        <w:r>
          <w:rPr>
            <w:rFonts w:eastAsia="Batang"/>
            <w:lang w:val="de-DE"/>
          </w:rPr>
          <w:t>and the</w:t>
        </w:r>
      </w:ins>
      <w:ins w:id="26" w:author="Ulrich Wiehe" w:date="2019-01-25T11:41:00Z">
        <w:r w:rsidRPr="008C2B0F">
          <w:rPr>
            <w:rFonts w:eastAsia="Batang"/>
            <w:lang w:val="de-DE"/>
          </w:rPr>
          <w:t xml:space="preserve"> </w:t>
        </w:r>
      </w:ins>
      <w:ins w:id="27" w:author="Ulrich Wiehe" w:date="2019-01-25T11:42:00Z">
        <w:r>
          <w:rPr>
            <w:rFonts w:eastAsia="Batang"/>
            <w:lang w:val="de-DE"/>
          </w:rPr>
          <w:t>Config-Eff-CP</w:t>
        </w:r>
      </w:ins>
      <w:ins w:id="28" w:author="Ulrich Wiehe" w:date="2019-01-25T11:41:00Z">
        <w:r w:rsidRPr="008C2B0F">
          <w:rPr>
            <w:rFonts w:eastAsia="Batang"/>
            <w:lang w:val="de-DE"/>
          </w:rPr>
          <w:t xml:space="preserve"> feature is supported by SCEF </w:t>
        </w:r>
      </w:ins>
      <w:ins w:id="29" w:author="Ulrich Wiehe" w:date="2019-01-25T11:44:00Z">
        <w:r>
          <w:rPr>
            <w:rFonts w:eastAsia="Batang"/>
            <w:lang w:val="de-DE"/>
          </w:rPr>
          <w:t>and</w:t>
        </w:r>
      </w:ins>
      <w:ins w:id="30" w:author="Ulrich Wiehe" w:date="2019-01-25T11:41:00Z">
        <w:r w:rsidRPr="008C2B0F">
          <w:rPr>
            <w:rFonts w:eastAsia="Batang"/>
            <w:lang w:val="de-DE"/>
          </w:rPr>
          <w:t xml:space="preserve"> HSS, </w:t>
        </w:r>
        <w:r w:rsidRPr="008C2B0F">
          <w:t xml:space="preserve">the HSS </w:t>
        </w:r>
      </w:ins>
      <w:ins w:id="31" w:author="Ulrich Wiehe" w:date="2019-01-25T12:09:00Z">
        <w:r w:rsidR="00D7664A">
          <w:t>shall</w:t>
        </w:r>
      </w:ins>
      <w:ins w:id="32" w:author="Ulrich Wiehe" w:date="2019-01-25T11:41:00Z">
        <w:r w:rsidRPr="008C2B0F">
          <w:t xml:space="preserve"> make use of </w:t>
        </w:r>
      </w:ins>
      <w:ins w:id="33" w:author="Ulrich Wiehe" w:date="2019-01-25T12:09:00Z">
        <w:r w:rsidR="00D7664A">
          <w:t xml:space="preserve">the </w:t>
        </w:r>
      </w:ins>
      <w:ins w:id="34" w:author="Ulrich Wiehe" w:date="2019-01-25T11:41:00Z">
        <w:r w:rsidRPr="008C2B0F">
          <w:t>RIR-flag</w:t>
        </w:r>
      </w:ins>
      <w:ins w:id="35" w:author="Ulrich Wiehe" w:date="2019-01-25T11:45:00Z">
        <w:r>
          <w:t xml:space="preserve"> </w:t>
        </w:r>
      </w:ins>
      <w:ins w:id="36" w:author="Ulrich Wiehe" w:date="2019-01-25T12:08:00Z">
        <w:r w:rsidR="00D7664A">
          <w:t>"</w:t>
        </w:r>
        <w:r w:rsidR="00D7664A" w:rsidRPr="008C2B0F">
          <w:t>All-</w:t>
        </w:r>
        <w:r w:rsidR="00D7664A">
          <w:t>Communication-Pattern</w:t>
        </w:r>
        <w:r w:rsidR="00D7664A" w:rsidRPr="008C2B0F">
          <w:t>-Cancelled</w:t>
        </w:r>
        <w:r w:rsidR="00D7664A">
          <w:t>"</w:t>
        </w:r>
      </w:ins>
      <w:ins w:id="37" w:author="Ulrich Wiehe" w:date="2019-01-25T12:13:00Z">
        <w:r w:rsidR="00D7664A">
          <w:t xml:space="preserve"> to indicate removal of Communication Pa</w:t>
        </w:r>
      </w:ins>
      <w:ins w:id="38" w:author="Ulrich Wiehe" w:date="2019-01-25T12:14:00Z">
        <w:r w:rsidR="00D7664A">
          <w:t xml:space="preserve">ttern for </w:t>
        </w:r>
      </w:ins>
      <w:ins w:id="39" w:author="Ulrich Wiehe" w:date="2019-01-25T11:41:00Z">
        <w:r w:rsidRPr="008C2B0F">
          <w:t>a given User-Identity</w:t>
        </w:r>
      </w:ins>
      <w:ins w:id="40" w:author="Ulrich Wiehe" w:date="2019-01-25T12:14:00Z">
        <w:r w:rsidR="00D7664A">
          <w:t>.</w:t>
        </w:r>
      </w:ins>
    </w:p>
    <w:p w:rsidR="00972A3B" w:rsidRDefault="00972A3B" w:rsidP="00972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53320423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rPr>
          <w:lang w:val="en-US"/>
        </w:rPr>
      </w:pPr>
      <w:bookmarkStart w:id="42" w:name="_Toc533204294"/>
      <w:bookmarkEnd w:id="41"/>
      <w:r w:rsidRPr="008C2B0F">
        <w:rPr>
          <w:lang w:val="en-US"/>
        </w:rPr>
        <w:t>8.4.23.1</w:t>
      </w:r>
      <w:r w:rsidRPr="008C2B0F">
        <w:rPr>
          <w:lang w:val="en-US"/>
        </w:rPr>
        <w:tab/>
        <w:t>Feature-List AVP for the S6t application</w:t>
      </w:r>
      <w:bookmarkEnd w:id="42"/>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771E44" w:rsidRPr="008C2B0F" w:rsidTr="00362AE0">
        <w:trPr>
          <w:cantSplit/>
          <w:jc w:val="center"/>
          <w:ins w:id="43" w:author="Ulrich Wiehe" w:date="2019-01-25T11:24:00Z"/>
        </w:trPr>
        <w:tc>
          <w:tcPr>
            <w:tcW w:w="993" w:type="dxa"/>
          </w:tcPr>
          <w:p w:rsidR="00771E44" w:rsidRPr="008C2B0F" w:rsidRDefault="00771E44" w:rsidP="00362AE0">
            <w:pPr>
              <w:pStyle w:val="TAC"/>
              <w:rPr>
                <w:ins w:id="44" w:author="Ulrich Wiehe" w:date="2019-01-25T11:24:00Z"/>
                <w:lang w:val="en-US"/>
              </w:rPr>
            </w:pPr>
            <w:ins w:id="45" w:author="Ulrich Wiehe" w:date="2019-01-25T11:24:00Z">
              <w:r w:rsidRPr="00771E44">
                <w:rPr>
                  <w:highlight w:val="yellow"/>
                  <w:lang w:val="en-US"/>
                  <w:rPrChange w:id="46" w:author="Ulrich Wiehe" w:date="2019-01-25T11:24:00Z">
                    <w:rPr>
                      <w:lang w:val="en-US"/>
                    </w:rPr>
                  </w:rPrChange>
                </w:rPr>
                <w:t>y</w:t>
              </w:r>
            </w:ins>
          </w:p>
        </w:tc>
        <w:tc>
          <w:tcPr>
            <w:tcW w:w="1204" w:type="dxa"/>
          </w:tcPr>
          <w:p w:rsidR="00771E44" w:rsidRPr="008C2B0F" w:rsidRDefault="00771E44" w:rsidP="00362AE0">
            <w:pPr>
              <w:pStyle w:val="TAL"/>
              <w:rPr>
                <w:ins w:id="47" w:author="Ulrich Wiehe" w:date="2019-01-25T11:24:00Z"/>
                <w:lang w:val="en-US"/>
              </w:rPr>
            </w:pPr>
            <w:ins w:id="48" w:author="Ulrich Wiehe" w:date="2019-01-25T11:24:00Z">
              <w:r>
                <w:t>Co</w:t>
              </w:r>
            </w:ins>
            <w:ins w:id="49" w:author="Ulrich Wiehe" w:date="2019-01-25T11:29:00Z">
              <w:r>
                <w:t>n</w:t>
              </w:r>
            </w:ins>
            <w:ins w:id="50" w:author="Ulrich Wiehe" w:date="2019-01-25T11:24:00Z">
              <w:r>
                <w:t>fig</w:t>
              </w:r>
              <w:r w:rsidRPr="008C2B0F">
                <w:t>-Eff-</w:t>
              </w:r>
              <w:r>
                <w:t>CP</w:t>
              </w:r>
            </w:ins>
          </w:p>
        </w:tc>
        <w:tc>
          <w:tcPr>
            <w:tcW w:w="498" w:type="dxa"/>
          </w:tcPr>
          <w:p w:rsidR="00771E44" w:rsidRPr="008C2B0F" w:rsidRDefault="00771E44" w:rsidP="00362AE0">
            <w:pPr>
              <w:pStyle w:val="TAC"/>
              <w:rPr>
                <w:ins w:id="51" w:author="Ulrich Wiehe" w:date="2019-01-25T11:24:00Z"/>
                <w:lang w:val="en-US"/>
              </w:rPr>
            </w:pPr>
            <w:ins w:id="52" w:author="Ulrich Wiehe" w:date="2019-01-25T11:24:00Z">
              <w:r w:rsidRPr="008C2B0F">
                <w:rPr>
                  <w:lang w:val="en-US"/>
                </w:rPr>
                <w:t>O</w:t>
              </w:r>
            </w:ins>
          </w:p>
        </w:tc>
        <w:tc>
          <w:tcPr>
            <w:tcW w:w="6520" w:type="dxa"/>
          </w:tcPr>
          <w:p w:rsidR="00771E44" w:rsidRPr="008C2B0F" w:rsidRDefault="00771E44" w:rsidP="00362AE0">
            <w:pPr>
              <w:pStyle w:val="TAL"/>
              <w:jc w:val="center"/>
              <w:rPr>
                <w:ins w:id="53" w:author="Ulrich Wiehe" w:date="2019-01-25T11:24:00Z"/>
                <w:lang w:val="sv-SE"/>
              </w:rPr>
            </w:pPr>
            <w:ins w:id="54" w:author="Ulrich Wiehe" w:date="2019-01-25T11:24:00Z">
              <w:r>
                <w:rPr>
                  <w:lang w:val="sv-SE"/>
                </w:rPr>
                <w:t>Configuration</w:t>
              </w:r>
              <w:r w:rsidRPr="008C2B0F">
                <w:rPr>
                  <w:lang w:val="sv-SE"/>
                </w:rPr>
                <w:t xml:space="preserve"> Efficiency for </w:t>
              </w:r>
              <w:r>
                <w:rPr>
                  <w:lang w:val="sv-SE"/>
                </w:rPr>
                <w:t>Communication Pa</w:t>
              </w:r>
            </w:ins>
            <w:ins w:id="55" w:author="Ulrich Wiehe" w:date="2019-01-25T11:25:00Z">
              <w:r>
                <w:rPr>
                  <w:lang w:val="sv-SE"/>
                </w:rPr>
                <w:t>ttern</w:t>
              </w:r>
            </w:ins>
          </w:p>
          <w:p w:rsidR="00771E44" w:rsidRPr="008C2B0F" w:rsidRDefault="00771E44" w:rsidP="00362AE0">
            <w:pPr>
              <w:pStyle w:val="TAL"/>
              <w:rPr>
                <w:ins w:id="56" w:author="Ulrich Wiehe" w:date="2019-01-25T11:24:00Z"/>
                <w:lang w:val="sv-SE"/>
              </w:rPr>
            </w:pPr>
            <w:ins w:id="57" w:author="Ulrich Wiehe" w:date="2019-01-25T11:24:00Z">
              <w:r w:rsidRPr="008C2B0F">
                <w:rPr>
                  <w:lang w:val="sv-SE"/>
                </w:rPr>
                <w:t xml:space="preserve">This feature is applicable for the </w:t>
              </w:r>
            </w:ins>
            <w:ins w:id="58" w:author="Ulrich Wiehe" w:date="2019-01-25T11:25:00Z">
              <w:r>
                <w:rPr>
                  <w:lang w:val="sv-SE"/>
                </w:rPr>
                <w:t xml:space="preserve">CIR/CIA and </w:t>
              </w:r>
            </w:ins>
            <w:ins w:id="59" w:author="Ulrich Wiehe" w:date="2019-01-25T11:24:00Z">
              <w:r w:rsidRPr="008C2B0F">
                <w:rPr>
                  <w:lang w:val="sv-SE"/>
                </w:rPr>
                <w:t>RIR/RIA command pair</w:t>
              </w:r>
            </w:ins>
            <w:ins w:id="60" w:author="Ulrich Wiehe" w:date="2019-01-25T11:25:00Z">
              <w:r>
                <w:rPr>
                  <w:lang w:val="sv-SE"/>
                </w:rPr>
                <w:t>s</w:t>
              </w:r>
            </w:ins>
            <w:ins w:id="61" w:author="Ulrich Wiehe" w:date="2019-01-25T11:24:00Z">
              <w:r w:rsidRPr="008C2B0F">
                <w:rPr>
                  <w:lang w:val="sv-SE"/>
                </w:rPr>
                <w:t>.</w:t>
              </w:r>
            </w:ins>
          </w:p>
          <w:p w:rsidR="00771E44" w:rsidRPr="008C2B0F" w:rsidRDefault="00771E44" w:rsidP="00362AE0">
            <w:pPr>
              <w:pStyle w:val="TAL"/>
              <w:rPr>
                <w:ins w:id="62" w:author="Ulrich Wiehe" w:date="2019-01-25T11:24:00Z"/>
                <w:lang w:val="sv-SE"/>
              </w:rPr>
            </w:pPr>
            <w:ins w:id="63" w:author="Ulrich Wiehe" w:date="2019-01-25T11:24:00Z">
              <w:r w:rsidRPr="008C2B0F">
                <w:rPr>
                  <w:lang w:val="sv-SE"/>
                </w:rPr>
                <w:t xml:space="preserve">If the SCEF indicates in the CIR command that it does not support </w:t>
              </w:r>
            </w:ins>
            <w:ins w:id="64" w:author="Ulrich Wiehe" w:date="2019-01-25T11:26:00Z">
              <w:r>
                <w:rPr>
                  <w:lang w:val="sv-SE"/>
                </w:rPr>
                <w:t>this feature</w:t>
              </w:r>
            </w:ins>
            <w:ins w:id="65" w:author="Ulrich Wiehe" w:date="2019-01-25T11:24:00Z">
              <w:r w:rsidRPr="008C2B0F">
                <w:rPr>
                  <w:lang w:val="sv-SE"/>
                </w:rPr>
                <w:t xml:space="preserve">, the HSS shall not make use of RIR-flags to indicate the removal of all </w:t>
              </w:r>
            </w:ins>
            <w:ins w:id="66" w:author="Ulrich Wiehe" w:date="2019-01-25T11:26:00Z">
              <w:r>
                <w:rPr>
                  <w:lang w:val="sv-SE"/>
                </w:rPr>
                <w:t>communication pattern</w:t>
              </w:r>
            </w:ins>
            <w:ins w:id="67" w:author="Ulrich Wiehe" w:date="2019-01-25T11:24:00Z">
              <w:r w:rsidRPr="008C2B0F">
                <w:rPr>
                  <w:lang w:val="sv-SE"/>
                </w:rPr>
                <w:t>.</w:t>
              </w:r>
            </w:ins>
            <w:ins w:id="68" w:author="Ulrich Wiehe" w:date="2019-01-25T11:27:00Z">
              <w:r>
                <w:rPr>
                  <w:lang w:val="sv-SE"/>
                </w:rPr>
                <w:br/>
                <w:t xml:space="preserve">If the HSS indicates in </w:t>
              </w:r>
            </w:ins>
            <w:ins w:id="69" w:author="Ulrich Wiehe" w:date="2019-01-25T11:28:00Z">
              <w:r>
                <w:rPr>
                  <w:lang w:val="sv-SE"/>
                </w:rPr>
                <w:t xml:space="preserve">the CIA command that it does not support this feature, </w:t>
              </w:r>
            </w:ins>
            <w:ins w:id="70" w:author="Ulrich Wiehe" w:date="2019-01-25T11:29:00Z">
              <w:r w:rsidR="004B790C">
                <w:rPr>
                  <w:lang w:val="sv-SE"/>
                </w:rPr>
                <w:t>the SCEF</w:t>
              </w:r>
            </w:ins>
            <w:ins w:id="71" w:author="Ulrich Wiehe" w:date="2019-01-25T11:30:00Z">
              <w:r w:rsidR="004B790C">
                <w:rPr>
                  <w:lang w:val="sv-SE"/>
                </w:rPr>
                <w:t xml:space="preserve"> </w:t>
              </w:r>
            </w:ins>
            <w:ins w:id="72" w:author="Ulrich Wiehe" w:date="2019-01-25T11:33:00Z">
              <w:r w:rsidR="004B790C">
                <w:rPr>
                  <w:lang w:val="sv-SE"/>
                </w:rPr>
                <w:t xml:space="preserve">shall not set the </w:t>
              </w:r>
            </w:ins>
            <w:ins w:id="73" w:author="Ulrich Wiehe" w:date="2019-01-25T11:37:00Z">
              <w:r w:rsidR="004B790C">
                <w:rPr>
                  <w:lang w:val="sv-SE"/>
                </w:rPr>
                <w:t>CIR-flag ”Delete All Communication Pattern” i</w:t>
              </w:r>
            </w:ins>
            <w:ins w:id="74" w:author="Ulrich Wiehe" w:date="2019-01-25T12:54:00Z">
              <w:r w:rsidR="00E30CEF">
                <w:rPr>
                  <w:lang w:val="sv-SE"/>
                </w:rPr>
                <w:t>n</w:t>
              </w:r>
            </w:ins>
            <w:ins w:id="75" w:author="Ulrich Wiehe" w:date="2019-01-25T11:37:00Z">
              <w:r w:rsidR="004B790C">
                <w:rPr>
                  <w:lang w:val="sv-SE"/>
                </w:rPr>
                <w:t xml:space="preserve"> a subsequent </w:t>
              </w:r>
            </w:ins>
            <w:ins w:id="76" w:author="Ulrich Wiehe" w:date="2019-01-25T11:38:00Z">
              <w:r w:rsidR="004B790C">
                <w:rPr>
                  <w:lang w:val="sv-SE"/>
                </w:rPr>
                <w:t>CIR command.</w:t>
              </w:r>
            </w:ins>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53320429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86C0D" w:rsidRPr="008C2B0F" w:rsidRDefault="00D86C0D" w:rsidP="00D86C0D">
      <w:pPr>
        <w:pStyle w:val="Heading3"/>
        <w:rPr>
          <w:lang w:val="en-US"/>
        </w:rPr>
      </w:pPr>
      <w:bookmarkStart w:id="78" w:name="_Toc533204310"/>
      <w:bookmarkEnd w:id="77"/>
      <w:r w:rsidRPr="008C2B0F">
        <w:rPr>
          <w:lang w:val="en-US"/>
        </w:rPr>
        <w:t>8.4.39</w:t>
      </w:r>
      <w:r w:rsidRPr="008C2B0F">
        <w:rPr>
          <w:lang w:val="en-US"/>
        </w:rPr>
        <w:tab/>
        <w:t>CIR-Flags</w:t>
      </w:r>
      <w:bookmarkEnd w:id="78"/>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F42329" w:rsidRPr="008C2B0F" w:rsidTr="00B857A1">
        <w:trPr>
          <w:cantSplit/>
          <w:jc w:val="center"/>
          <w:ins w:id="79" w:author="Ulrich Wiehe" w:date="2019-01-25T10:59:00Z"/>
        </w:trPr>
        <w:tc>
          <w:tcPr>
            <w:tcW w:w="993" w:type="dxa"/>
          </w:tcPr>
          <w:p w:rsidR="00F42329" w:rsidRPr="008C2B0F" w:rsidRDefault="00F42329" w:rsidP="00B857A1">
            <w:pPr>
              <w:pStyle w:val="TAL"/>
              <w:rPr>
                <w:ins w:id="80" w:author="Ulrich Wiehe" w:date="2019-01-25T10:59:00Z"/>
              </w:rPr>
            </w:pPr>
            <w:ins w:id="81" w:author="Ulrich Wiehe" w:date="2019-01-25T10:59:00Z">
              <w:r w:rsidRPr="00F42329">
                <w:rPr>
                  <w:highlight w:val="yellow"/>
                  <w:rPrChange w:id="82" w:author="Ulrich Wiehe" w:date="2019-01-25T10:59:00Z">
                    <w:rPr/>
                  </w:rPrChange>
                </w:rPr>
                <w:t>x</w:t>
              </w:r>
            </w:ins>
          </w:p>
        </w:tc>
        <w:tc>
          <w:tcPr>
            <w:tcW w:w="1842" w:type="dxa"/>
          </w:tcPr>
          <w:p w:rsidR="00F42329" w:rsidRPr="008C2B0F" w:rsidRDefault="00086F28" w:rsidP="00B857A1">
            <w:pPr>
              <w:pStyle w:val="TAL"/>
              <w:rPr>
                <w:ins w:id="83" w:author="Ulrich Wiehe" w:date="2019-01-25T10:59:00Z"/>
              </w:rPr>
            </w:pPr>
            <w:ins w:id="84" w:author="Ulrich Wiehe" w:date="2019-01-25T10:59:00Z">
              <w:r>
                <w:t>Delete all Communication Pattern</w:t>
              </w:r>
            </w:ins>
          </w:p>
        </w:tc>
        <w:tc>
          <w:tcPr>
            <w:tcW w:w="5387" w:type="dxa"/>
          </w:tcPr>
          <w:p w:rsidR="00F42329" w:rsidRPr="008C2B0F" w:rsidRDefault="00086F28" w:rsidP="00B857A1">
            <w:pPr>
              <w:pStyle w:val="TAL"/>
              <w:rPr>
                <w:ins w:id="85" w:author="Ulrich Wiehe" w:date="2019-01-25T10:59:00Z"/>
              </w:rPr>
            </w:pPr>
            <w:ins w:id="86" w:author="Ulrich Wiehe" w:date="2019-01-25T10:59:00Z">
              <w:r w:rsidRPr="008C2B0F">
                <w:t xml:space="preserve">This bit shall be set if the SCEF wants to delete all </w:t>
              </w:r>
            </w:ins>
            <w:ins w:id="87" w:author="Ulrich Wiehe" w:date="2019-01-25T11:00:00Z">
              <w:r>
                <w:t>Communication Pattern</w:t>
              </w:r>
            </w:ins>
            <w:ins w:id="88" w:author="Ulrich Wiehe" w:date="2019-01-25T10:59:00Z">
              <w:r w:rsidRPr="008C2B0F">
                <w:t xml:space="preserve"> for a subscriber stored in the HSS.</w:t>
              </w:r>
            </w:ins>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5332043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00265" w:rsidRPr="008C2B0F" w:rsidRDefault="00F00265" w:rsidP="00F00265">
      <w:pPr>
        <w:pStyle w:val="Heading3"/>
        <w:rPr>
          <w:lang w:val="en-US"/>
        </w:rPr>
      </w:pPr>
      <w:bookmarkStart w:id="90" w:name="_Toc533204334"/>
      <w:bookmarkEnd w:id="89"/>
      <w:r w:rsidRPr="008C2B0F">
        <w:rPr>
          <w:lang w:val="en-US"/>
        </w:rPr>
        <w:t>8.4.63</w:t>
      </w:r>
      <w:r w:rsidRPr="008C2B0F">
        <w:rPr>
          <w:lang w:val="en-US"/>
        </w:rPr>
        <w:tab/>
        <w:t>RIR-Flags</w:t>
      </w:r>
      <w:bookmarkEnd w:id="90"/>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7D2446" w:rsidRPr="008C2B0F" w:rsidTr="00362AE0">
        <w:trPr>
          <w:cantSplit/>
          <w:jc w:val="center"/>
          <w:ins w:id="91" w:author="Ulrich Wiehe" w:date="2019-01-25T12:04:00Z"/>
        </w:trPr>
        <w:tc>
          <w:tcPr>
            <w:tcW w:w="993" w:type="dxa"/>
          </w:tcPr>
          <w:p w:rsidR="007D2446" w:rsidRPr="008C2B0F" w:rsidRDefault="00D7664A" w:rsidP="00362AE0">
            <w:pPr>
              <w:pStyle w:val="TAL"/>
              <w:rPr>
                <w:ins w:id="92" w:author="Ulrich Wiehe" w:date="2019-01-25T12:04:00Z"/>
              </w:rPr>
            </w:pPr>
            <w:ins w:id="93" w:author="Ulrich Wiehe" w:date="2019-01-25T12:05:00Z">
              <w:r w:rsidRPr="00D7664A">
                <w:rPr>
                  <w:highlight w:val="yellow"/>
                  <w:rPrChange w:id="94" w:author="Ulrich Wiehe" w:date="2019-01-25T12:05:00Z">
                    <w:rPr/>
                  </w:rPrChange>
                </w:rPr>
                <w:t>z</w:t>
              </w:r>
            </w:ins>
          </w:p>
        </w:tc>
        <w:tc>
          <w:tcPr>
            <w:tcW w:w="1842" w:type="dxa"/>
          </w:tcPr>
          <w:p w:rsidR="007D2446" w:rsidRPr="008C2B0F" w:rsidRDefault="007D2446" w:rsidP="00362AE0">
            <w:pPr>
              <w:pStyle w:val="TAL"/>
              <w:rPr>
                <w:ins w:id="95" w:author="Ulrich Wiehe" w:date="2019-01-25T12:04:00Z"/>
              </w:rPr>
            </w:pPr>
            <w:ins w:id="96" w:author="Ulrich Wiehe" w:date="2019-01-25T12:04:00Z">
              <w:r w:rsidRPr="008C2B0F">
                <w:t>All-</w:t>
              </w:r>
              <w:r>
                <w:t>Communication</w:t>
              </w:r>
              <w:r w:rsidR="00D7664A">
                <w:t>-Pattern</w:t>
              </w:r>
              <w:r w:rsidRPr="008C2B0F">
                <w:t>-Cancelled</w:t>
              </w:r>
            </w:ins>
          </w:p>
        </w:tc>
        <w:tc>
          <w:tcPr>
            <w:tcW w:w="5387" w:type="dxa"/>
          </w:tcPr>
          <w:p w:rsidR="007D2446" w:rsidRPr="008C2B0F" w:rsidRDefault="007D2446" w:rsidP="00362AE0">
            <w:pPr>
              <w:pStyle w:val="TAL"/>
              <w:rPr>
                <w:ins w:id="97" w:author="Ulrich Wiehe" w:date="2019-01-25T12:04:00Z"/>
              </w:rPr>
            </w:pPr>
            <w:ins w:id="98" w:author="Ulrich Wiehe" w:date="2019-01-25T12:04:00Z">
              <w:r w:rsidRPr="008C2B0F">
                <w:t xml:space="preserve">This bit is set when the HSS indicates that all existing </w:t>
              </w:r>
            </w:ins>
            <w:ins w:id="99" w:author="Ulrich Wiehe" w:date="2019-01-25T12:05:00Z">
              <w:r w:rsidR="00D7664A">
                <w:t>communication pattern</w:t>
              </w:r>
            </w:ins>
            <w:ins w:id="100" w:author="Ulrich Wiehe" w:date="2019-01-25T12:04:00Z">
              <w:r w:rsidRPr="008C2B0F">
                <w:t xml:space="preserve"> (if any) are cancelled, e.g. due to subscription removal</w:t>
              </w:r>
            </w:ins>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533204335"/>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01"/>
    </w:p>
    <w:sectPr w:rsidR="00E30CE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636A" w:rsidRDefault="006C636A">
      <w:r>
        <w:separator/>
      </w:r>
    </w:p>
  </w:endnote>
  <w:endnote w:type="continuationSeparator" w:id="0">
    <w:p w:rsidR="006C636A" w:rsidRDefault="006C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B17" w:rsidRDefault="00085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B17" w:rsidRDefault="00085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B17" w:rsidRDefault="00085B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636A" w:rsidRDefault="006C636A">
      <w:r>
        <w:separator/>
      </w:r>
    </w:p>
  </w:footnote>
  <w:footnote w:type="continuationSeparator" w:id="0">
    <w:p w:rsidR="006C636A" w:rsidRDefault="006C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B17" w:rsidRDefault="00085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B17" w:rsidRDefault="00085B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B1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62AE0" w:rsidRDefault="00362A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362AE0" w:rsidRDefault="00362A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B1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62AE0" w:rsidRDefault="00362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85B17"/>
    <w:rsid w:val="00086F28"/>
    <w:rsid w:val="000965AD"/>
    <w:rsid w:val="000A4A97"/>
    <w:rsid w:val="000B4E4B"/>
    <w:rsid w:val="000B63C8"/>
    <w:rsid w:val="000C1B9E"/>
    <w:rsid w:val="000D58AB"/>
    <w:rsid w:val="000D75CD"/>
    <w:rsid w:val="00132B0E"/>
    <w:rsid w:val="001562F7"/>
    <w:rsid w:val="00181368"/>
    <w:rsid w:val="00183675"/>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62AE0"/>
    <w:rsid w:val="003810E8"/>
    <w:rsid w:val="003F12B8"/>
    <w:rsid w:val="00424ABD"/>
    <w:rsid w:val="004326C6"/>
    <w:rsid w:val="00471223"/>
    <w:rsid w:val="004851F8"/>
    <w:rsid w:val="0049540A"/>
    <w:rsid w:val="004A17A5"/>
    <w:rsid w:val="004B790C"/>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C636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1E44"/>
    <w:rsid w:val="007731AF"/>
    <w:rsid w:val="00775E8A"/>
    <w:rsid w:val="00787BCD"/>
    <w:rsid w:val="00787E95"/>
    <w:rsid w:val="00797BC4"/>
    <w:rsid w:val="007A2B79"/>
    <w:rsid w:val="007B2939"/>
    <w:rsid w:val="007B3BC6"/>
    <w:rsid w:val="007B4ABA"/>
    <w:rsid w:val="007D01FC"/>
    <w:rsid w:val="007D2446"/>
    <w:rsid w:val="0084571B"/>
    <w:rsid w:val="00846A84"/>
    <w:rsid w:val="00875D42"/>
    <w:rsid w:val="008C2B0F"/>
    <w:rsid w:val="008C6C30"/>
    <w:rsid w:val="008F7BB4"/>
    <w:rsid w:val="0090271F"/>
    <w:rsid w:val="00906C7B"/>
    <w:rsid w:val="00913DA0"/>
    <w:rsid w:val="00916968"/>
    <w:rsid w:val="00964F76"/>
    <w:rsid w:val="00972A3B"/>
    <w:rsid w:val="00987F3A"/>
    <w:rsid w:val="00991983"/>
    <w:rsid w:val="009A476A"/>
    <w:rsid w:val="009D2471"/>
    <w:rsid w:val="009F1DD9"/>
    <w:rsid w:val="00A223FC"/>
    <w:rsid w:val="00A53724"/>
    <w:rsid w:val="00A95657"/>
    <w:rsid w:val="00A95E9E"/>
    <w:rsid w:val="00AA0A7D"/>
    <w:rsid w:val="00AD2AF4"/>
    <w:rsid w:val="00AF15B7"/>
    <w:rsid w:val="00AF23BC"/>
    <w:rsid w:val="00B15449"/>
    <w:rsid w:val="00B409AB"/>
    <w:rsid w:val="00B55F70"/>
    <w:rsid w:val="00B6284C"/>
    <w:rsid w:val="00B645C6"/>
    <w:rsid w:val="00B6734F"/>
    <w:rsid w:val="00B857A1"/>
    <w:rsid w:val="00B86062"/>
    <w:rsid w:val="00BA34AE"/>
    <w:rsid w:val="00BB188D"/>
    <w:rsid w:val="00BB66E7"/>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758DE"/>
    <w:rsid w:val="00D76467"/>
    <w:rsid w:val="00D7664A"/>
    <w:rsid w:val="00D86C0D"/>
    <w:rsid w:val="00D87E00"/>
    <w:rsid w:val="00DA0283"/>
    <w:rsid w:val="00DB1818"/>
    <w:rsid w:val="00DC309B"/>
    <w:rsid w:val="00DC4DA2"/>
    <w:rsid w:val="00DD2AEA"/>
    <w:rsid w:val="00DD3C6F"/>
    <w:rsid w:val="00E0041C"/>
    <w:rsid w:val="00E03EFE"/>
    <w:rsid w:val="00E26687"/>
    <w:rsid w:val="00E30CEF"/>
    <w:rsid w:val="00E77645"/>
    <w:rsid w:val="00EA2B8E"/>
    <w:rsid w:val="00EA4E2D"/>
    <w:rsid w:val="00EC4A25"/>
    <w:rsid w:val="00EC61DD"/>
    <w:rsid w:val="00ED443D"/>
    <w:rsid w:val="00EE2DE9"/>
    <w:rsid w:val="00F00265"/>
    <w:rsid w:val="00F23035"/>
    <w:rsid w:val="00F42329"/>
    <w:rsid w:val="00F46EA9"/>
    <w:rsid w:val="00F653B8"/>
    <w:rsid w:val="00F6653F"/>
    <w:rsid w:val="00F671D6"/>
    <w:rsid w:val="00FA1266"/>
    <w:rsid w:val="00FB5A1B"/>
    <w:rsid w:val="00FC1192"/>
    <w:rsid w:val="00FD0513"/>
    <w:rsid w:val="00FD1987"/>
    <w:rsid w:val="00FE6321"/>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70CA6"/>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val="en-GB" w:eastAsia="en-US"/>
    </w:rPr>
  </w:style>
  <w:style w:type="paragraph" w:customStyle="1" w:styleId="tdoc-header">
    <w:name w:val="tdoc-header"/>
    <w:rsid w:val="007452B0"/>
    <w:rPr>
      <w:rFonts w:ascii="Arial" w:hAnsi="Arial"/>
      <w:noProof/>
      <w:sz w:val="24"/>
      <w:lang w:val="en-GB"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 w:type="character" w:customStyle="1" w:styleId="HeaderChar">
    <w:name w:val="Header Char"/>
    <w:link w:val="Header"/>
    <w:rsid w:val="00362AE0"/>
    <w:rPr>
      <w:rFonts w:ascii="Arial" w:hAnsi="Arial"/>
      <w:b/>
      <w:noProof/>
      <w:sz w:val="18"/>
      <w:lang w:eastAsia="ja-JP"/>
    </w:rPr>
  </w:style>
  <w:style w:type="character" w:customStyle="1" w:styleId="FooterChar">
    <w:name w:val="Footer Char"/>
    <w:link w:val="Footer"/>
    <w:rsid w:val="00362AE0"/>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2D471-741F-4F92-94A3-7A6DAE13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3984</Words>
  <Characters>25102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5</cp:revision>
  <dcterms:created xsi:type="dcterms:W3CDTF">2019-01-25T11:15:00Z</dcterms:created>
  <dcterms:modified xsi:type="dcterms:W3CDTF">2019-02-15T12:00:00Z</dcterms:modified>
  <cp:category/>
</cp:coreProperties>
</file>